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495DE96" w:rsidR="003835C7" w:rsidRPr="00336489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36489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33648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336489">
        <w:rPr>
          <w:rFonts w:ascii="Arial" w:hAnsi="Arial" w:cs="Arial"/>
          <w:b/>
          <w:bCs/>
          <w:sz w:val="24"/>
          <w:szCs w:val="24"/>
        </w:rPr>
        <w:tab/>
      </w:r>
      <w:r w:rsidR="0037333A" w:rsidRPr="0037333A">
        <w:rPr>
          <w:rFonts w:ascii="Arial" w:hAnsi="Arial" w:cs="Arial"/>
          <w:b/>
          <w:bCs/>
          <w:sz w:val="24"/>
          <w:szCs w:val="24"/>
        </w:rPr>
        <w:t>S2-2508552</w:t>
      </w:r>
    </w:p>
    <w:p w14:paraId="09465D17" w14:textId="03D02F72" w:rsidR="003835C7" w:rsidRPr="00336489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336489">
        <w:rPr>
          <w:rFonts w:ascii="Arial" w:hAnsi="Arial" w:cs="Arial"/>
          <w:b/>
          <w:bCs/>
          <w:sz w:val="24"/>
        </w:rPr>
        <w:t xml:space="preserve">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 xml:space="preserve">2025 -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336489">
        <w:rPr>
          <w:rFonts w:ascii="Arial" w:hAnsi="Arial" w:cs="Arial"/>
          <w:b/>
          <w:bCs/>
          <w:sz w:val="24"/>
        </w:rPr>
        <w:t xml:space="preserve">th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>2025</w:t>
      </w:r>
      <w:r w:rsidR="003835C7" w:rsidRPr="00336489">
        <w:rPr>
          <w:rFonts w:ascii="Arial" w:hAnsi="Arial" w:cs="Arial"/>
          <w:b/>
          <w:bCs/>
          <w:sz w:val="24"/>
        </w:rPr>
        <w:tab/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454534" w:rsidRPr="00454534">
        <w:rPr>
          <w:rFonts w:ascii="Arial" w:hAnsi="Arial" w:cs="Arial"/>
          <w:b/>
          <w:bCs/>
          <w:color w:val="0000FF"/>
          <w:szCs w:val="16"/>
        </w:rPr>
        <w:t>S2-2508121</w:t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336489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Source:</w:t>
      </w:r>
      <w:r w:rsidRPr="00336489">
        <w:rPr>
          <w:rFonts w:ascii="Arial" w:hAnsi="Arial" w:cs="Arial"/>
          <w:b/>
        </w:rPr>
        <w:tab/>
      </w:r>
      <w:r w:rsidR="009D16BC" w:rsidRPr="0033648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55D15171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Title: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hAnsi="Arial" w:cs="Arial"/>
          <w:b/>
        </w:rPr>
        <w:t>[WT#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1.</w:t>
      </w:r>
      <w:r w:rsidR="005B747B">
        <w:rPr>
          <w:rFonts w:ascii="Arial" w:eastAsia="맑은 고딕" w:hAnsi="Arial" w:cs="Arial" w:hint="eastAsia"/>
          <w:b/>
          <w:lang w:eastAsia="ko-KR"/>
        </w:rPr>
        <w:t>2</w:t>
      </w:r>
      <w:r w:rsidR="00B70E8D" w:rsidRPr="00336489">
        <w:rPr>
          <w:rFonts w:ascii="Arial" w:hAnsi="Arial" w:cs="Arial"/>
          <w:b/>
        </w:rPr>
        <w:t xml:space="preserve">, </w:t>
      </w:r>
      <w:r w:rsidR="00117A05">
        <w:rPr>
          <w:rFonts w:ascii="Arial" w:eastAsia="맑은 고딕" w:hAnsi="Arial" w:cs="Arial" w:hint="eastAsia"/>
          <w:b/>
          <w:lang w:eastAsia="ko-KR"/>
        </w:rPr>
        <w:t>UP Architecture</w:t>
      </w:r>
      <w:r w:rsidR="00B70E8D" w:rsidRPr="00336489">
        <w:rPr>
          <w:rFonts w:ascii="Arial" w:hAnsi="Arial" w:cs="Arial"/>
          <w:b/>
        </w:rPr>
        <w:t xml:space="preserve">] Scope and New Key Issue for </w:t>
      </w:r>
      <w:r w:rsidR="005B747B">
        <w:rPr>
          <w:rFonts w:ascii="Arial" w:eastAsia="맑은 고딕" w:hAnsi="Arial" w:cs="Arial" w:hint="eastAsia"/>
          <w:b/>
          <w:lang w:eastAsia="ko-KR"/>
        </w:rPr>
        <w:t xml:space="preserve">WT#1.2 </w:t>
      </w:r>
      <w:r w:rsidR="00117A05">
        <w:rPr>
          <w:rFonts w:ascii="Arial" w:eastAsia="맑은 고딕" w:hAnsi="Arial" w:cs="Arial" w:hint="eastAsia"/>
          <w:b/>
          <w:lang w:eastAsia="ko-KR"/>
        </w:rPr>
        <w:t>User Plane Architecture</w:t>
      </w:r>
    </w:p>
    <w:p w14:paraId="06D82237" w14:textId="4D330AE2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Document for:</w:t>
      </w:r>
      <w:r w:rsidRPr="00336489">
        <w:rPr>
          <w:rFonts w:ascii="Arial" w:hAnsi="Arial" w:cs="Arial"/>
          <w:b/>
        </w:rPr>
        <w:tab/>
      </w:r>
      <w:r w:rsidR="00CC6325" w:rsidRPr="00336489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4462D2E8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Agenda Item: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336489">
        <w:rPr>
          <w:rFonts w:ascii="Arial" w:hAnsi="Arial" w:cs="Arial"/>
          <w:b/>
        </w:rPr>
        <w:t>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336489">
        <w:rPr>
          <w:rFonts w:ascii="Arial" w:hAnsi="Arial" w:cs="Arial"/>
          <w:b/>
        </w:rPr>
        <w:t>.</w:t>
      </w:r>
      <w:r w:rsidR="00EF5BCF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6DB4931B" w:rsidR="003835C7" w:rsidRPr="00336489" w:rsidRDefault="003835C7" w:rsidP="003835C7">
      <w:pPr>
        <w:ind w:left="2127" w:hanging="2127"/>
        <w:rPr>
          <w:rFonts w:ascii="Arial" w:hAnsi="Arial" w:cs="Arial"/>
          <w:b/>
        </w:rPr>
      </w:pPr>
      <w:r w:rsidRPr="00336489">
        <w:rPr>
          <w:rFonts w:ascii="Arial" w:hAnsi="Arial" w:cs="Arial"/>
          <w:b/>
        </w:rPr>
        <w:t>Work Item / Release:</w:t>
      </w:r>
      <w:r w:rsidRPr="00336489">
        <w:rPr>
          <w:rFonts w:ascii="Arial" w:hAnsi="Arial" w:cs="Arial"/>
          <w:b/>
        </w:rPr>
        <w:tab/>
      </w:r>
      <w:bookmarkStart w:id="0" w:name="_Hlk203560060"/>
      <w:r w:rsidR="00FF6D69" w:rsidRPr="00336489">
        <w:rPr>
          <w:rFonts w:ascii="Arial" w:hAnsi="Arial" w:cs="Arial"/>
          <w:b/>
        </w:rPr>
        <w:t>FS_6G_ARC</w:t>
      </w:r>
      <w:bookmarkEnd w:id="0"/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/</w:t>
      </w:r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Rel-</w:t>
      </w:r>
      <w:r w:rsidR="00175138" w:rsidRPr="00336489">
        <w:rPr>
          <w:rFonts w:ascii="Arial" w:hAnsi="Arial" w:cs="Arial"/>
          <w:b/>
        </w:rPr>
        <w:t>20</w:t>
      </w:r>
    </w:p>
    <w:p w14:paraId="44B5BD0C" w14:textId="0FFFC064" w:rsidR="003835C7" w:rsidRPr="00336489" w:rsidRDefault="003835C7" w:rsidP="003835C7">
      <w:pPr>
        <w:rPr>
          <w:rFonts w:ascii="Arial" w:hAnsi="Arial" w:cs="Arial"/>
          <w:i/>
          <w:lang w:eastAsia="zh-CN"/>
        </w:rPr>
      </w:pPr>
      <w:r w:rsidRPr="00336489">
        <w:rPr>
          <w:rFonts w:ascii="Arial" w:hAnsi="Arial" w:cs="Arial"/>
          <w:i/>
        </w:rPr>
        <w:t xml:space="preserve">Abstract of the contribution: </w:t>
      </w:r>
      <w:r w:rsidR="00B70E8D" w:rsidRPr="00336489">
        <w:rPr>
          <w:rFonts w:ascii="Arial" w:hAnsi="Arial" w:cs="Arial"/>
          <w:i/>
        </w:rPr>
        <w:t xml:space="preserve">This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1.</w:t>
      </w:r>
      <w:r w:rsidR="005B747B">
        <w:rPr>
          <w:rFonts w:ascii="Arial" w:eastAsia="맑은 고딕" w:hAnsi="Arial" w:cs="Arial" w:hint="eastAsia"/>
          <w:i/>
          <w:lang w:eastAsia="ko-KR"/>
        </w:rPr>
        <w:t>2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117A05" w:rsidRPr="00117A05">
        <w:rPr>
          <w:rFonts w:ascii="Arial" w:eastAsia="맑은 고딕" w:hAnsi="Arial" w:cs="Arial"/>
          <w:i/>
          <w:lang w:eastAsia="ko-KR"/>
        </w:rPr>
        <w:t>User Plane Architecture</w:t>
      </w:r>
      <w:r w:rsidR="00117A05" w:rsidRPr="00117A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aspects and new KI for </w:t>
      </w:r>
      <w:r w:rsidR="00117A05" w:rsidRPr="00117A05">
        <w:rPr>
          <w:rFonts w:ascii="Arial" w:eastAsia="맑은 고딕" w:hAnsi="Arial" w:cs="Arial"/>
          <w:i/>
          <w:lang w:eastAsia="ko-KR"/>
        </w:rPr>
        <w:t>User Plane Architecture</w:t>
      </w:r>
      <w:r w:rsidR="00B70E8D" w:rsidRPr="00336489">
        <w:rPr>
          <w:rFonts w:ascii="Arial" w:hAnsi="Arial" w:cs="Arial"/>
          <w:i/>
        </w:rPr>
        <w:t>.</w:t>
      </w:r>
    </w:p>
    <w:p w14:paraId="0B224D7B" w14:textId="529B6891" w:rsidR="003835C7" w:rsidRPr="00336489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336489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3E02C18" w:rsidR="000514A4" w:rsidRPr="00336489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</w:p>
    <w:p w14:paraId="07467677" w14:textId="77777777" w:rsidR="00B31E4A" w:rsidRPr="00336489" w:rsidRDefault="00B31E4A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336489" w:rsidRDefault="00D73D77" w:rsidP="00D73D77">
      <w:pPr>
        <w:pStyle w:val="1"/>
        <w:jc w:val="both"/>
      </w:pPr>
      <w:r w:rsidRPr="00336489">
        <w:t>Proposal</w:t>
      </w:r>
    </w:p>
    <w:p w14:paraId="67D12650" w14:textId="298366D5" w:rsidR="00D73D77" w:rsidRPr="00336489" w:rsidRDefault="00D73D77" w:rsidP="00D73D77">
      <w:pPr>
        <w:jc w:val="both"/>
        <w:rPr>
          <w:lang w:eastAsia="zh-CN"/>
        </w:rPr>
      </w:pPr>
      <w:r w:rsidRPr="00336489">
        <w:rPr>
          <w:lang w:eastAsia="zh-CN"/>
        </w:rPr>
        <w:t>It is proposed to agree</w:t>
      </w:r>
      <w:r w:rsidRPr="00336489">
        <w:rPr>
          <w:rFonts w:hint="eastAsia"/>
          <w:lang w:eastAsia="zh-CN"/>
        </w:rPr>
        <w:t xml:space="preserve"> t</w:t>
      </w:r>
      <w:r w:rsidRPr="00336489">
        <w:t>he following changes in</w:t>
      </w:r>
      <w:r w:rsidRPr="00336489">
        <w:rPr>
          <w:rFonts w:hint="eastAsia"/>
          <w:lang w:eastAsia="zh-CN"/>
        </w:rPr>
        <w:t>to</w:t>
      </w:r>
      <w:r w:rsidRPr="00336489">
        <w:t xml:space="preserve"> </w:t>
      </w:r>
      <w:r w:rsidRPr="00336489">
        <w:rPr>
          <w:rFonts w:eastAsia="맑은 고딕" w:hint="eastAsia"/>
          <w:lang w:eastAsia="ko-KR"/>
        </w:rPr>
        <w:t xml:space="preserve">TR </w:t>
      </w:r>
      <w:r w:rsidRPr="00336489">
        <w:rPr>
          <w:rFonts w:eastAsia="맑은 고딕"/>
          <w:lang w:eastAsia="ko-KR"/>
        </w:rPr>
        <w:t>23.801-01</w:t>
      </w:r>
      <w:r w:rsidRPr="00336489">
        <w:rPr>
          <w:lang w:eastAsia="zh-CN"/>
        </w:rPr>
        <w:t>.</w:t>
      </w:r>
    </w:p>
    <w:p w14:paraId="4D2EFB90" w14:textId="77777777" w:rsidR="00F75F33" w:rsidRPr="00336489" w:rsidRDefault="00F75F33" w:rsidP="00E80AE4">
      <w:pPr>
        <w:rPr>
          <w:rFonts w:eastAsia="맑은 고딕"/>
          <w:lang w:eastAsia="ko-KR"/>
        </w:rPr>
      </w:pPr>
    </w:p>
    <w:p w14:paraId="7F1825FB" w14:textId="6022EFB3" w:rsidR="00716EC5" w:rsidRPr="00336489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2362DF" w:rsidRPr="002362DF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bookmarkEnd w:id="2"/>
    <w:p w14:paraId="1009C037" w14:textId="77777777" w:rsidR="00CC6325" w:rsidRDefault="00CC6325" w:rsidP="00CC6325">
      <w:pPr>
        <w:rPr>
          <w:rFonts w:eastAsia="맑은 고딕"/>
          <w:lang w:eastAsia="ko-KR"/>
        </w:rPr>
      </w:pPr>
    </w:p>
    <w:p w14:paraId="43765ABC" w14:textId="30412B50" w:rsidR="002B1D87" w:rsidRPr="002B1D87" w:rsidRDefault="002B1D87" w:rsidP="002B1D87">
      <w:pPr>
        <w:pStyle w:val="30"/>
        <w:rPr>
          <w:rFonts w:eastAsia="맑은 고딕"/>
          <w:sz w:val="24"/>
          <w:lang w:val="en-US" w:eastAsia="ko-KR"/>
        </w:rPr>
      </w:pPr>
      <w:bookmarkStart w:id="3" w:name="_Toc208042636"/>
      <w:r>
        <w:t>A.1.2.</w:t>
      </w:r>
      <w:r>
        <w:rPr>
          <w:rFonts w:eastAsia="맑은 고딕" w:hint="eastAsia"/>
          <w:lang w:eastAsia="ko-KR"/>
        </w:rPr>
        <w:t>X</w:t>
      </w:r>
      <w:r>
        <w:tab/>
      </w:r>
      <w:bookmarkEnd w:id="3"/>
      <w:r w:rsidR="00B60F11">
        <w:rPr>
          <w:rFonts w:eastAsia="맑은 고딕" w:hint="eastAsia"/>
          <w:lang w:eastAsia="ko-KR"/>
        </w:rPr>
        <w:t xml:space="preserve">User </w:t>
      </w:r>
      <w:r w:rsidR="00B60F11">
        <w:rPr>
          <w:rFonts w:eastAsia="맑은 고딕"/>
          <w:lang w:eastAsia="ko-KR"/>
        </w:rPr>
        <w:t>Plane</w:t>
      </w:r>
      <w:r w:rsidR="00B60F11">
        <w:rPr>
          <w:rFonts w:eastAsia="맑은 고딕" w:hint="eastAsia"/>
          <w:lang w:eastAsia="ko-KR"/>
        </w:rPr>
        <w:t xml:space="preserve"> Architecture for 6G</w:t>
      </w:r>
    </w:p>
    <w:p w14:paraId="2027ED92" w14:textId="3500BFCA" w:rsidR="00B60F11" w:rsidRPr="00B60F11" w:rsidRDefault="00B60F11" w:rsidP="00B60F11">
      <w:pPr>
        <w:rPr>
          <w:lang w:val="en-US" w:eastAsia="zh-CN"/>
        </w:rPr>
      </w:pPr>
      <w:bookmarkStart w:id="4" w:name="OLE_LINK143"/>
      <w:bookmarkStart w:id="5" w:name="OLE_LINK90"/>
      <w:del w:id="6" w:author="Myungjune@LGE" w:date="2025-09-30T11:38:00Z" w16du:dateUtc="2025-09-30T02:38:00Z">
        <w:r w:rsidRPr="00B60F11" w:rsidDel="00C37C48">
          <w:rPr>
            <w:lang w:val="en-US" w:eastAsia="zh-CN"/>
          </w:rPr>
          <w:delText xml:space="preserve">[WT#1.2 UP Architecture] </w:delText>
        </w:r>
      </w:del>
      <w:bookmarkStart w:id="7" w:name="OLE_LINK129"/>
      <w:r w:rsidRPr="00B60F11">
        <w:rPr>
          <w:lang w:val="en-US" w:eastAsia="zh-CN"/>
        </w:rPr>
        <w:t xml:space="preserve">In order to support 6G user plane for a diverse set of applications and traffic patterns, the following are studied: </w:t>
      </w:r>
      <w:bookmarkEnd w:id="4"/>
      <w:bookmarkEnd w:id="7"/>
    </w:p>
    <w:p w14:paraId="383AC852" w14:textId="2C54796A" w:rsidR="00B60F11" w:rsidDel="00C37C48" w:rsidRDefault="00B60F11" w:rsidP="00B60F11">
      <w:pPr>
        <w:pStyle w:val="B1"/>
        <w:rPr>
          <w:del w:id="8" w:author="Myungjune@LGE" w:date="2025-09-30T11:34:00Z" w16du:dateUtc="2025-09-30T02:34:00Z"/>
          <w:rFonts w:eastAsia="맑은 고딕"/>
          <w:lang w:eastAsia="ko-KR"/>
        </w:rPr>
      </w:pPr>
      <w:bookmarkStart w:id="9" w:name="OLE_LINK123"/>
      <w:del w:id="10" w:author="Myungjune@LGE" w:date="2025-09-30T11:34:00Z" w16du:dateUtc="2025-09-30T02:34:00Z">
        <w:r w:rsidDel="00C37C48">
          <w:rPr>
            <w:rFonts w:eastAsia="맑은 고딕" w:hint="eastAsia"/>
            <w:lang w:eastAsia="ko-KR"/>
          </w:rPr>
          <w:delText>-</w:delText>
        </w:r>
        <w:r w:rsidDel="00C37C48">
          <w:rPr>
            <w:rFonts w:eastAsia="맑은 고딕"/>
            <w:lang w:eastAsia="ko-KR"/>
          </w:rPr>
          <w:tab/>
        </w:r>
        <w:r w:rsidRPr="00B60F11" w:rsidDel="00C37C48">
          <w:rPr>
            <w:lang w:eastAsia="zh-CN"/>
          </w:rPr>
          <w:delText xml:space="preserve">Whether and how to enhance application-network collaboration for 6G user plane </w:delText>
        </w:r>
        <w:bookmarkStart w:id="11" w:name="OLE_LINK18"/>
        <w:r w:rsidRPr="00B60F11" w:rsidDel="00C37C48">
          <w:rPr>
            <w:lang w:eastAsia="zh-CN"/>
          </w:rPr>
          <w:delText>traffic</w:delText>
        </w:r>
        <w:bookmarkEnd w:id="11"/>
        <w:r w:rsidRPr="00B60F11" w:rsidDel="00C37C48">
          <w:rPr>
            <w:lang w:eastAsia="zh-CN"/>
          </w:rPr>
          <w:delText xml:space="preserve"> to enable the UE/AS to provide the network with information that allows the network to adapt to application </w:delText>
        </w:r>
        <w:bookmarkStart w:id="12" w:name="OLE_LINK14"/>
        <w:r w:rsidRPr="00B60F11" w:rsidDel="00C37C48">
          <w:rPr>
            <w:lang w:eastAsia="zh-CN"/>
          </w:rPr>
          <w:delText>traffic</w:delText>
        </w:r>
        <w:bookmarkEnd w:id="12"/>
        <w:r w:rsidRPr="00B60F11" w:rsidDel="00C37C48">
          <w:rPr>
            <w:lang w:eastAsia="zh-CN"/>
          </w:rPr>
          <w:delText>.</w:delText>
        </w:r>
      </w:del>
    </w:p>
    <w:p w14:paraId="36D1B48F" w14:textId="63470387" w:rsidR="00B60F11" w:rsidRPr="00B60F11" w:rsidDel="00C37C48" w:rsidRDefault="00B60F11" w:rsidP="00B60F11">
      <w:pPr>
        <w:pStyle w:val="EditorsNote"/>
        <w:rPr>
          <w:del w:id="13" w:author="Myungjune@LGE" w:date="2025-09-30T11:34:00Z" w16du:dateUtc="2025-09-30T02:34:00Z"/>
          <w:strike/>
          <w:lang w:eastAsia="zh-CN"/>
        </w:rPr>
      </w:pPr>
      <w:del w:id="14" w:author="Myungjune@LGE" w:date="2025-09-30T11:34:00Z" w16du:dateUtc="2025-09-30T02:34:00Z">
        <w:r w:rsidRPr="00B60F11" w:rsidDel="00C37C48">
          <w:delText>Editor</w:delText>
        </w:r>
        <w:r w:rsidDel="00C37C48">
          <w:rPr>
            <w:rFonts w:eastAsia="맑은 고딕" w:hint="eastAsia"/>
            <w:lang w:eastAsia="ko-KR"/>
          </w:rPr>
          <w:delText>'</w:delText>
        </w:r>
        <w:r w:rsidRPr="00B60F11" w:rsidDel="00C37C48">
          <w:delText>s Note: whether this issue belongs to UP or QoS is FFS.</w:delText>
        </w:r>
      </w:del>
    </w:p>
    <w:p w14:paraId="2608A678" w14:textId="708A2534" w:rsidR="00B60F11" w:rsidRPr="00B60F11" w:rsidRDefault="00B60F11" w:rsidP="00B60F11">
      <w:pPr>
        <w:pStyle w:val="B1"/>
        <w:rPr>
          <w:lang w:val="en-US" w:eastAsia="zh-CN"/>
        </w:rPr>
      </w:pPr>
      <w:r>
        <w:rPr>
          <w:rFonts w:eastAsia="맑은 고딕" w:hint="eastAsia"/>
          <w:lang w:val="en-US" w:eastAsia="ko-KR"/>
        </w:rPr>
        <w:t>-</w:t>
      </w:r>
      <w:r>
        <w:rPr>
          <w:rFonts w:eastAsia="맑은 고딕"/>
          <w:lang w:val="en-US" w:eastAsia="ko-KR"/>
        </w:rPr>
        <w:tab/>
      </w:r>
      <w:r w:rsidRPr="00B60F11">
        <w:rPr>
          <w:lang w:val="en-US" w:eastAsia="zh-CN"/>
        </w:rPr>
        <w:t>Whether and how to enhance CP-UP interaction for better interoperability.</w:t>
      </w:r>
    </w:p>
    <w:p w14:paraId="34E71F3D" w14:textId="6E02779D" w:rsidR="00B60F11" w:rsidRPr="00C37C48" w:rsidRDefault="00B60F11" w:rsidP="00B60F1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B60F11">
        <w:rPr>
          <w:rFonts w:hint="eastAsia"/>
          <w:lang w:eastAsia="zh-CN"/>
        </w:rPr>
        <w:t xml:space="preserve">Whether and how to </w:t>
      </w:r>
      <w:r w:rsidRPr="00B60F11">
        <w:rPr>
          <w:lang w:eastAsia="zh-CN"/>
        </w:rPr>
        <w:t>extend the</w:t>
      </w:r>
      <w:r w:rsidRPr="00B60F11">
        <w:rPr>
          <w:rFonts w:hint="eastAsia"/>
          <w:lang w:eastAsia="zh-CN"/>
        </w:rPr>
        <w:t xml:space="preserve"> service-based</w:t>
      </w:r>
      <w:r w:rsidRPr="00B60F11">
        <w:rPr>
          <w:lang w:eastAsia="zh-CN"/>
        </w:rPr>
        <w:t xml:space="preserve"> architecture for the user plane control </w:t>
      </w:r>
      <w:r w:rsidRPr="00B60F11">
        <w:rPr>
          <w:rFonts w:hint="eastAsia"/>
          <w:lang w:eastAsia="zh-CN"/>
        </w:rPr>
        <w:t>interface</w:t>
      </w:r>
      <w:r w:rsidRPr="00B60F11">
        <w:rPr>
          <w:lang w:eastAsia="zh-CN"/>
        </w:rPr>
        <w:t xml:space="preserve"> to UPF</w:t>
      </w:r>
      <w:r w:rsidRPr="00B60F11">
        <w:rPr>
          <w:rFonts w:hint="eastAsia"/>
          <w:lang w:eastAsia="zh-CN"/>
        </w:rPr>
        <w:t>.</w:t>
      </w:r>
    </w:p>
    <w:p w14:paraId="21A6323E" w14:textId="6D515668" w:rsidR="00B60F11" w:rsidRPr="00B60F11" w:rsidRDefault="00B60F11" w:rsidP="00B60F11">
      <w:pPr>
        <w:pStyle w:val="B1"/>
        <w:rPr>
          <w:lang w:eastAsia="zh-CN"/>
        </w:rPr>
      </w:pPr>
      <w:r>
        <w:rPr>
          <w:rFonts w:eastAsia="맑은 고딕" w:hint="eastAsia"/>
          <w:lang w:val="en-US" w:eastAsia="ko-KR"/>
        </w:rPr>
        <w:t>-</w:t>
      </w:r>
      <w:r>
        <w:rPr>
          <w:rFonts w:eastAsia="맑은 고딕"/>
          <w:lang w:val="en-US" w:eastAsia="ko-KR"/>
        </w:rPr>
        <w:tab/>
      </w:r>
      <w:r w:rsidRPr="00B60F11">
        <w:rPr>
          <w:rFonts w:hint="eastAsia"/>
          <w:lang w:val="en-US" w:eastAsia="zh-CN"/>
        </w:rPr>
        <w:t>Whether</w:t>
      </w:r>
      <w:r w:rsidRPr="00B60F11">
        <w:rPr>
          <w:lang w:val="en-US" w:eastAsia="zh-CN"/>
        </w:rPr>
        <w:t xml:space="preserve"> and how to support flexible user plane </w:t>
      </w:r>
      <w:r w:rsidRPr="00B60F11">
        <w:rPr>
          <w:lang w:eastAsia="zh-CN"/>
        </w:rPr>
        <w:t>(i.e., UPF (re)selection)</w:t>
      </w:r>
      <w:r w:rsidRPr="00B60F11">
        <w:rPr>
          <w:lang w:val="en-US" w:eastAsia="zh-CN"/>
        </w:rPr>
        <w:t xml:space="preserve"> for different service requirements considering path performance and capability between </w:t>
      </w:r>
      <w:bookmarkStart w:id="15" w:name="OLE_LINK8"/>
      <w:r w:rsidRPr="00B60F11">
        <w:rPr>
          <w:lang w:eastAsia="zh-CN"/>
        </w:rPr>
        <w:t>access</w:t>
      </w:r>
      <w:r w:rsidRPr="00B60F11">
        <w:rPr>
          <w:lang w:val="en-US" w:eastAsia="zh-CN"/>
        </w:rPr>
        <w:t xml:space="preserve"> network and data network</w:t>
      </w:r>
      <w:bookmarkEnd w:id="15"/>
      <w:r w:rsidRPr="00B60F11">
        <w:rPr>
          <w:lang w:val="en-US" w:eastAsia="zh-CN"/>
        </w:rPr>
        <w:t>.</w:t>
      </w:r>
    </w:p>
    <w:p w14:paraId="7FE22825" w14:textId="3E049C9B" w:rsidR="00B60F11" w:rsidRPr="00B60F11" w:rsidRDefault="00B60F11" w:rsidP="00B60F11">
      <w:pPr>
        <w:pStyle w:val="B1"/>
        <w:rPr>
          <w:lang w:eastAsia="zh-CN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B60F11">
        <w:rPr>
          <w:lang w:eastAsia="zh-CN"/>
        </w:rPr>
        <w:t>Whether and how to enhance the user plane handling for session continuity and mobility between access network</w:t>
      </w:r>
      <w:r w:rsidRPr="00B60F11">
        <w:rPr>
          <w:lang w:val="en-US" w:eastAsia="zh-CN"/>
        </w:rPr>
        <w:t xml:space="preserve"> and data network </w:t>
      </w:r>
      <w:r w:rsidRPr="00B60F11">
        <w:rPr>
          <w:lang w:eastAsia="zh-CN"/>
        </w:rPr>
        <w:t>(i.e., best path selection considering ULCL and PSA-UPF path metrics, and/or for specific services).</w:t>
      </w:r>
      <w:bookmarkEnd w:id="5"/>
      <w:bookmarkEnd w:id="9"/>
    </w:p>
    <w:p w14:paraId="2D10689C" w14:textId="77777777" w:rsidR="005D7542" w:rsidRPr="00B60F11" w:rsidRDefault="005D7542" w:rsidP="005D7542">
      <w:pPr>
        <w:rPr>
          <w:rFonts w:eastAsia="맑은 고딕"/>
          <w:lang w:eastAsia="ko-KR"/>
        </w:rPr>
      </w:pPr>
    </w:p>
    <w:p w14:paraId="6771659D" w14:textId="7F0A81F8" w:rsidR="005D7542" w:rsidRPr="00336489" w:rsidRDefault="005D7542" w:rsidP="005D7542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2nd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 </w:t>
      </w:r>
      <w:r w:rsidR="002362DF" w:rsidRPr="002362DF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2F53AE21" w14:textId="77777777" w:rsidR="005D7542" w:rsidRPr="005D7542" w:rsidRDefault="005D7542" w:rsidP="005D7542">
      <w:pPr>
        <w:rPr>
          <w:rFonts w:eastAsia="맑은 고딕"/>
          <w:lang w:eastAsia="ko-KR"/>
        </w:rPr>
      </w:pPr>
    </w:p>
    <w:p w14:paraId="698A014F" w14:textId="7BE257B3" w:rsidR="005D7542" w:rsidRPr="005D7542" w:rsidRDefault="005D7542" w:rsidP="002B1D87">
      <w:pPr>
        <w:pStyle w:val="2"/>
        <w:rPr>
          <w:rFonts w:cs="Arial"/>
          <w:szCs w:val="18"/>
        </w:rPr>
      </w:pPr>
      <w:r w:rsidRPr="005D7542">
        <w:rPr>
          <w:rFonts w:cs="Arial"/>
          <w:szCs w:val="18"/>
        </w:rPr>
        <w:t>5.X.</w:t>
      </w:r>
      <w:r w:rsidR="00767C40">
        <w:rPr>
          <w:rFonts w:eastAsia="맑은 고딕" w:cs="Arial"/>
          <w:szCs w:val="18"/>
          <w:lang w:eastAsia="ko-KR"/>
        </w:rPr>
        <w:tab/>
      </w:r>
      <w:r w:rsidRPr="005D7542">
        <w:t xml:space="preserve">Key Issue #X: </w:t>
      </w:r>
      <w:r w:rsidR="00B60F11">
        <w:t>Enhanced User Plane Architecture for 6G</w:t>
      </w:r>
    </w:p>
    <w:p w14:paraId="6E612F54" w14:textId="60E84A83" w:rsidR="005D7542" w:rsidRPr="00237159" w:rsidRDefault="005D7542" w:rsidP="005D7542">
      <w:pPr>
        <w:rPr>
          <w:rFonts w:eastAsia="맑은 고딕"/>
          <w:lang w:eastAsia="ko-KR"/>
        </w:rPr>
      </w:pPr>
      <w:r w:rsidRPr="005D7542">
        <w:rPr>
          <w:lang w:val="en-US" w:eastAsia="zh-CN"/>
        </w:rPr>
        <w:t xml:space="preserve">This key issue </w:t>
      </w:r>
      <w:r w:rsidR="00237159">
        <w:rPr>
          <w:rFonts w:eastAsia="맑은 고딕" w:hint="eastAsia"/>
          <w:lang w:val="en-US" w:eastAsia="ko-KR"/>
        </w:rPr>
        <w:t>studies</w:t>
      </w:r>
      <w:r w:rsidRPr="005D7542">
        <w:rPr>
          <w:lang w:val="en-US" w:eastAsia="zh-CN"/>
        </w:rPr>
        <w:t xml:space="preserve"> following aspects</w:t>
      </w:r>
      <w:r w:rsidR="00237159">
        <w:rPr>
          <w:rFonts w:eastAsia="맑은 고딕" w:hint="eastAsia"/>
          <w:lang w:val="en-US" w:eastAsia="ko-KR"/>
        </w:rPr>
        <w:t>:</w:t>
      </w:r>
    </w:p>
    <w:p w14:paraId="0CAC89DE" w14:textId="77777777" w:rsidR="00C37C48" w:rsidRPr="00B60F11" w:rsidRDefault="00C37C48" w:rsidP="00C37C48">
      <w:pPr>
        <w:pStyle w:val="B1"/>
        <w:rPr>
          <w:lang w:val="en-US" w:eastAsia="zh-CN"/>
        </w:rPr>
      </w:pPr>
      <w:r>
        <w:rPr>
          <w:rFonts w:eastAsia="맑은 고딕" w:hint="eastAsia"/>
          <w:lang w:val="en-US" w:eastAsia="ko-KR"/>
        </w:rPr>
        <w:t>-</w:t>
      </w:r>
      <w:r>
        <w:rPr>
          <w:rFonts w:eastAsia="맑은 고딕"/>
          <w:lang w:val="en-US" w:eastAsia="ko-KR"/>
        </w:rPr>
        <w:tab/>
      </w:r>
      <w:r w:rsidRPr="00B60F11">
        <w:rPr>
          <w:lang w:val="en-US" w:eastAsia="zh-CN"/>
        </w:rPr>
        <w:t>Whether and how to enhance CP-UP interaction for better interoperability.</w:t>
      </w:r>
    </w:p>
    <w:p w14:paraId="5231D254" w14:textId="77777777" w:rsidR="00C37C48" w:rsidRPr="00C37C48" w:rsidRDefault="00C37C48" w:rsidP="00C37C4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 w:rsidRPr="00B60F11">
        <w:rPr>
          <w:rFonts w:hint="eastAsia"/>
          <w:lang w:eastAsia="zh-CN"/>
        </w:rPr>
        <w:t xml:space="preserve">Whether and how to </w:t>
      </w:r>
      <w:r w:rsidRPr="00B60F11">
        <w:rPr>
          <w:lang w:eastAsia="zh-CN"/>
        </w:rPr>
        <w:t>extend the</w:t>
      </w:r>
      <w:r w:rsidRPr="00B60F11">
        <w:rPr>
          <w:rFonts w:hint="eastAsia"/>
          <w:lang w:eastAsia="zh-CN"/>
        </w:rPr>
        <w:t xml:space="preserve"> service-based</w:t>
      </w:r>
      <w:r w:rsidRPr="00B60F11">
        <w:rPr>
          <w:lang w:eastAsia="zh-CN"/>
        </w:rPr>
        <w:t xml:space="preserve"> architecture for the user plane control </w:t>
      </w:r>
      <w:r w:rsidRPr="00B60F11">
        <w:rPr>
          <w:rFonts w:hint="eastAsia"/>
          <w:lang w:eastAsia="zh-CN"/>
        </w:rPr>
        <w:t>interface</w:t>
      </w:r>
      <w:r w:rsidRPr="00B60F11">
        <w:rPr>
          <w:lang w:eastAsia="zh-CN"/>
        </w:rPr>
        <w:t xml:space="preserve"> to UPF</w:t>
      </w:r>
      <w:r w:rsidRPr="00B60F11">
        <w:rPr>
          <w:rFonts w:hint="eastAsia"/>
          <w:lang w:eastAsia="zh-CN"/>
        </w:rPr>
        <w:t>.</w:t>
      </w:r>
    </w:p>
    <w:p w14:paraId="5C5EC1B2" w14:textId="77777777" w:rsidR="00C37C48" w:rsidRPr="00B60F11" w:rsidRDefault="00C37C48" w:rsidP="00C37C48">
      <w:pPr>
        <w:pStyle w:val="B1"/>
        <w:rPr>
          <w:lang w:eastAsia="zh-CN"/>
        </w:rPr>
      </w:pPr>
      <w:r>
        <w:rPr>
          <w:rFonts w:eastAsia="맑은 고딕" w:hint="eastAsia"/>
          <w:lang w:val="en-US" w:eastAsia="ko-KR"/>
        </w:rPr>
        <w:t>-</w:t>
      </w:r>
      <w:r>
        <w:rPr>
          <w:rFonts w:eastAsia="맑은 고딕"/>
          <w:lang w:val="en-US" w:eastAsia="ko-KR"/>
        </w:rPr>
        <w:tab/>
      </w:r>
      <w:r w:rsidRPr="00B60F11">
        <w:rPr>
          <w:rFonts w:hint="eastAsia"/>
          <w:lang w:val="en-US" w:eastAsia="zh-CN"/>
        </w:rPr>
        <w:t>Whether</w:t>
      </w:r>
      <w:r w:rsidRPr="00B60F11">
        <w:rPr>
          <w:lang w:val="en-US" w:eastAsia="zh-CN"/>
        </w:rPr>
        <w:t xml:space="preserve"> and how to support flexible user plane </w:t>
      </w:r>
      <w:r w:rsidRPr="00B60F11">
        <w:rPr>
          <w:lang w:eastAsia="zh-CN"/>
        </w:rPr>
        <w:t>(i.e., UPF (re)selection)</w:t>
      </w:r>
      <w:r w:rsidRPr="00B60F11">
        <w:rPr>
          <w:lang w:val="en-US" w:eastAsia="zh-CN"/>
        </w:rPr>
        <w:t xml:space="preserve"> for different service requirements considering path performance and capability between </w:t>
      </w:r>
      <w:r w:rsidRPr="00B60F11">
        <w:rPr>
          <w:lang w:eastAsia="zh-CN"/>
        </w:rPr>
        <w:t>access</w:t>
      </w:r>
      <w:r w:rsidRPr="00B60F11">
        <w:rPr>
          <w:lang w:val="en-US" w:eastAsia="zh-CN"/>
        </w:rPr>
        <w:t xml:space="preserve"> network and data network.</w:t>
      </w:r>
    </w:p>
    <w:p w14:paraId="3A39BA0F" w14:textId="77777777" w:rsidR="00C37C48" w:rsidRPr="00B60F11" w:rsidRDefault="00C37C48" w:rsidP="00C37C48">
      <w:pPr>
        <w:pStyle w:val="B1"/>
        <w:rPr>
          <w:lang w:eastAsia="zh-CN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B60F11">
        <w:rPr>
          <w:lang w:eastAsia="zh-CN"/>
        </w:rPr>
        <w:t>Whether and how to enhance the user plane handling for session continuity and mobility between access network</w:t>
      </w:r>
      <w:r w:rsidRPr="00B60F11">
        <w:rPr>
          <w:lang w:val="en-US" w:eastAsia="zh-CN"/>
        </w:rPr>
        <w:t xml:space="preserve"> and data network </w:t>
      </w:r>
      <w:r w:rsidRPr="00B60F11">
        <w:rPr>
          <w:lang w:eastAsia="zh-CN"/>
        </w:rPr>
        <w:t>(i.e., best path selection considering ULCL and PSA-UPF path metrics, and/or for specific services).</w:t>
      </w:r>
    </w:p>
    <w:p w14:paraId="5AAB1AC6" w14:textId="77777777" w:rsidR="00E61C4E" w:rsidRPr="00C37C48" w:rsidRDefault="00E61C4E" w:rsidP="00CC6325">
      <w:pPr>
        <w:rPr>
          <w:rFonts w:eastAsia="맑은 고딕"/>
          <w:lang w:eastAsia="ko-KR"/>
        </w:rPr>
      </w:pPr>
    </w:p>
    <w:p w14:paraId="3FAA8A12" w14:textId="497E3E45" w:rsidR="00E80AE4" w:rsidRPr="00336489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B037A" w14:textId="77777777" w:rsidR="00242D17" w:rsidRPr="00336489" w:rsidRDefault="00242D17">
      <w:r w:rsidRPr="00336489">
        <w:separator/>
      </w:r>
    </w:p>
  </w:endnote>
  <w:endnote w:type="continuationSeparator" w:id="0">
    <w:p w14:paraId="562C8847" w14:textId="77777777" w:rsidR="00242D17" w:rsidRPr="00336489" w:rsidRDefault="00242D17">
      <w:r w:rsidRPr="00336489">
        <w:continuationSeparator/>
      </w:r>
    </w:p>
  </w:endnote>
  <w:endnote w:type="continuationNotice" w:id="1">
    <w:p w14:paraId="6FA8D462" w14:textId="77777777" w:rsidR="00242D17" w:rsidRPr="00336489" w:rsidRDefault="00242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5591E" w14:textId="77777777" w:rsidR="00242D17" w:rsidRPr="00336489" w:rsidRDefault="00242D17">
      <w:r w:rsidRPr="00336489">
        <w:separator/>
      </w:r>
    </w:p>
  </w:footnote>
  <w:footnote w:type="continuationSeparator" w:id="0">
    <w:p w14:paraId="4C4DD3B9" w14:textId="77777777" w:rsidR="00242D17" w:rsidRPr="00336489" w:rsidRDefault="00242D17">
      <w:r w:rsidRPr="00336489">
        <w:continuationSeparator/>
      </w:r>
    </w:p>
  </w:footnote>
  <w:footnote w:type="continuationNotice" w:id="1">
    <w:p w14:paraId="480A00D8" w14:textId="77777777" w:rsidR="00242D17" w:rsidRPr="00336489" w:rsidRDefault="00242D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3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771821001">
    <w:abstractNumId w:val="12"/>
  </w:num>
  <w:num w:numId="13" w16cid:durableId="1929265722">
    <w:abstractNumId w:val="9"/>
  </w:num>
  <w:num w:numId="14" w16cid:durableId="1190610762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8B9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05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2DF"/>
    <w:rsid w:val="002368D0"/>
    <w:rsid w:val="00237024"/>
    <w:rsid w:val="00237159"/>
    <w:rsid w:val="00237476"/>
    <w:rsid w:val="00241CEC"/>
    <w:rsid w:val="00242A44"/>
    <w:rsid w:val="00242D17"/>
    <w:rsid w:val="002445A9"/>
    <w:rsid w:val="00244C9A"/>
    <w:rsid w:val="00244E13"/>
    <w:rsid w:val="00245068"/>
    <w:rsid w:val="00245412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1D87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4B02"/>
    <w:rsid w:val="00317380"/>
    <w:rsid w:val="00317881"/>
    <w:rsid w:val="00321434"/>
    <w:rsid w:val="00323645"/>
    <w:rsid w:val="00323727"/>
    <w:rsid w:val="0032400C"/>
    <w:rsid w:val="00325DEC"/>
    <w:rsid w:val="00327E69"/>
    <w:rsid w:val="0033122F"/>
    <w:rsid w:val="0033415E"/>
    <w:rsid w:val="00334E4F"/>
    <w:rsid w:val="00336489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33A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534"/>
    <w:rsid w:val="00454D73"/>
    <w:rsid w:val="004558E9"/>
    <w:rsid w:val="0045777E"/>
    <w:rsid w:val="00460744"/>
    <w:rsid w:val="00460926"/>
    <w:rsid w:val="004610FD"/>
    <w:rsid w:val="00463395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539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4B3F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FD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47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7542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1BE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06DD"/>
    <w:rsid w:val="006A3325"/>
    <w:rsid w:val="006A7F4E"/>
    <w:rsid w:val="006B1B49"/>
    <w:rsid w:val="006B360E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321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67C40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7D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0B2E"/>
    <w:rsid w:val="008617ED"/>
    <w:rsid w:val="00861C91"/>
    <w:rsid w:val="008629CC"/>
    <w:rsid w:val="00862E65"/>
    <w:rsid w:val="008653D6"/>
    <w:rsid w:val="0086692E"/>
    <w:rsid w:val="0086711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29C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3C8B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20B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54BB"/>
    <w:rsid w:val="00980545"/>
    <w:rsid w:val="009818BE"/>
    <w:rsid w:val="00983754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85A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0F11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4F3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37C48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B6A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C4E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5BCF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677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754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2B1D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47</cp:revision>
  <cp:lastPrinted>1900-01-01T17:00:00Z</cp:lastPrinted>
  <dcterms:created xsi:type="dcterms:W3CDTF">2025-08-13T02:44:00Z</dcterms:created>
  <dcterms:modified xsi:type="dcterms:W3CDTF">2025-10-01T05:09:00Z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